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2F3C16">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2F3C16">
              <w:rPr>
                <w:sz w:val="64"/>
              </w:rPr>
              <w:t>TS 28.</w:t>
            </w:r>
            <w:bookmarkEnd w:id="1"/>
            <w:r w:rsidR="00C35931">
              <w:rPr>
                <w:sz w:val="64"/>
              </w:rPr>
              <w:t>313</w:t>
            </w:r>
            <w:r w:rsidRPr="00133525">
              <w:rPr>
                <w:sz w:val="64"/>
              </w:rPr>
              <w:t xml:space="preserve"> </w:t>
            </w:r>
            <w:r w:rsidRPr="004D3578">
              <w:t>V</w:t>
            </w:r>
            <w:bookmarkStart w:id="2" w:name="specVersion"/>
            <w:r w:rsidR="002F3C16">
              <w:t>0</w:t>
            </w:r>
            <w:bookmarkEnd w:id="2"/>
            <w:r w:rsidR="002F3C16">
              <w:t>.0.0</w:t>
            </w:r>
            <w:r w:rsidRPr="004D3578">
              <w:t xml:space="preserve"> </w:t>
            </w:r>
            <w:r w:rsidRPr="00133525">
              <w:rPr>
                <w:sz w:val="32"/>
              </w:rPr>
              <w:t>(</w:t>
            </w:r>
            <w:bookmarkStart w:id="3" w:name="issueDate"/>
            <w:r w:rsidR="002F3C16">
              <w:rPr>
                <w:sz w:val="32"/>
              </w:rPr>
              <w:t>2019</w:t>
            </w:r>
            <w:bookmarkEnd w:id="3"/>
            <w:r w:rsidR="002F3C16">
              <w:rPr>
                <w:sz w:val="32"/>
              </w:rPr>
              <w:t>-09</w:t>
            </w:r>
            <w:r w:rsidRPr="00133525">
              <w:rPr>
                <w:sz w:val="32"/>
              </w:rPr>
              <w:t>)</w:t>
            </w:r>
          </w:p>
        </w:tc>
      </w:tr>
      <w:tr w:rsidR="004F0988" w:rsidTr="002F3C16">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Pr="002F3C16">
              <w:t>Specification</w:t>
            </w:r>
            <w:bookmarkEnd w:id="4"/>
          </w:p>
          <w:p w:rsidR="00BA4B8D" w:rsidRDefault="00BA4B8D" w:rsidP="00BA4B8D">
            <w:pPr>
              <w:pStyle w:val="Guidance"/>
            </w:pPr>
          </w:p>
        </w:tc>
      </w:tr>
      <w:tr w:rsidR="004F0988" w:rsidTr="002F3C16">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2F3C16">
              <w:t>Services and System Aspects;</w:t>
            </w:r>
          </w:p>
          <w:bookmarkEnd w:id="5"/>
          <w:p w:rsidR="002F3C16" w:rsidRPr="004D3578" w:rsidRDefault="002F3C16" w:rsidP="002F3C16">
            <w:pPr>
              <w:pStyle w:val="ZT"/>
              <w:framePr w:wrap="auto" w:hAnchor="text" w:yAlign="inline"/>
            </w:pPr>
            <w:r>
              <w:t>Management and orchestration</w:t>
            </w:r>
            <w:r w:rsidRPr="004D3578">
              <w:t>;</w:t>
            </w:r>
          </w:p>
          <w:p w:rsidR="002F3C16" w:rsidRDefault="002F3C16" w:rsidP="002F3C16">
            <w:pPr>
              <w:pStyle w:val="ZT"/>
              <w:framePr w:wrap="auto" w:hAnchor="text" w:yAlign="inline"/>
            </w:pPr>
            <w:r>
              <w:t xml:space="preserve"> </w:t>
            </w:r>
            <w:r w:rsidRPr="0071420A">
              <w:t>Self-Organizing Networks (SON) for 5G networks</w:t>
            </w:r>
          </w:p>
          <w:p w:rsidR="004F0988" w:rsidRPr="00133525" w:rsidRDefault="002F3C16" w:rsidP="002F3C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6" w:name="specRelease"/>
            <w:r>
              <w:rPr>
                <w:rStyle w:val="ZGSM"/>
              </w:rPr>
              <w:t>16</w:t>
            </w:r>
            <w:bookmarkEnd w:id="6"/>
            <w:r w:rsidR="004F0988" w:rsidRPr="004D3578">
              <w:t>)</w:t>
            </w:r>
          </w:p>
        </w:tc>
      </w:tr>
      <w:tr w:rsidR="00BF128E" w:rsidTr="002F3C16">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2F3C16">
        <w:trPr>
          <w:trHeight w:hRule="exact" w:val="1531"/>
        </w:trPr>
        <w:tc>
          <w:tcPr>
            <w:tcW w:w="4883" w:type="dxa"/>
            <w:shd w:val="clear" w:color="auto" w:fill="auto"/>
          </w:tcPr>
          <w:p w:rsidR="00D57972" w:rsidRDefault="008A796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85pt">
                  <v:imagedata r:id="rId9" o:title="5G-logo_175px"/>
                </v:shape>
              </w:pict>
            </w:r>
          </w:p>
        </w:tc>
        <w:tc>
          <w:tcPr>
            <w:tcW w:w="5540" w:type="dxa"/>
            <w:shd w:val="clear" w:color="auto" w:fill="auto"/>
          </w:tcPr>
          <w:p w:rsidR="00D57972" w:rsidRDefault="008A796A" w:rsidP="00133525">
            <w:pPr>
              <w:jc w:val="right"/>
            </w:pPr>
            <w:bookmarkStart w:id="7" w:name="logos"/>
            <w:r>
              <w:pict>
                <v:shape id="_x0000_i1026" type="#_x0000_t75" style="width:127.45pt;height:74.3pt">
                  <v:imagedata r:id="rId10" o:title="3GPP-logo_web"/>
                </v:shape>
              </w:pict>
            </w:r>
            <w:bookmarkEnd w:id="7"/>
          </w:p>
        </w:tc>
      </w:tr>
      <w:tr w:rsidR="00C074DD" w:rsidTr="002F3C16">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2F3C16">
        <w:trPr>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CD25F5">
              <w:rPr>
                <w:noProof/>
                <w:sz w:val="18"/>
              </w:rPr>
              <w:t>2019</w:t>
            </w:r>
            <w:bookmarkEnd w:id="12"/>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15361D" w:rsidRPr="00815C24" w:rsidRDefault="004D3578">
      <w:pPr>
        <w:pStyle w:val="TOC1"/>
        <w:rPr>
          <w:rFonts w:ascii="Calibri" w:eastAsia="PMingLiU" w:hAnsi="Calibri"/>
          <w:szCs w:val="22"/>
          <w:lang w:val="en-US" w:eastAsia="zh-TW"/>
        </w:rPr>
      </w:pPr>
      <w:r w:rsidRPr="004D3578">
        <w:fldChar w:fldCharType="begin"/>
      </w:r>
      <w:r w:rsidRPr="004D3578">
        <w:instrText xml:space="preserve"> TOC \o "1-9" </w:instrText>
      </w:r>
      <w:r w:rsidRPr="004D3578">
        <w:fldChar w:fldCharType="separate"/>
      </w:r>
      <w:r w:rsidR="0015361D">
        <w:t>Foreword</w:t>
      </w:r>
      <w:r w:rsidR="0015361D">
        <w:tab/>
      </w:r>
      <w:r w:rsidR="0015361D">
        <w:fldChar w:fldCharType="begin"/>
      </w:r>
      <w:r w:rsidR="0015361D">
        <w:instrText xml:space="preserve"> PAGEREF _Toc20299033 \h </w:instrText>
      </w:r>
      <w:r w:rsidR="0015361D">
        <w:fldChar w:fldCharType="separate"/>
      </w:r>
      <w:r w:rsidR="00890CEB">
        <w:t>4</w:t>
      </w:r>
      <w:r w:rsidR="0015361D">
        <w:fldChar w:fldCharType="end"/>
      </w:r>
    </w:p>
    <w:p w:rsidR="0015361D" w:rsidRPr="00815C24" w:rsidRDefault="0015361D">
      <w:pPr>
        <w:pStyle w:val="TOC1"/>
        <w:rPr>
          <w:rFonts w:ascii="Calibri" w:eastAsia="PMingLiU" w:hAnsi="Calibri"/>
          <w:szCs w:val="22"/>
          <w:lang w:val="en-US" w:eastAsia="zh-TW"/>
        </w:rPr>
      </w:pPr>
      <w:r>
        <w:t>Introduction</w:t>
      </w:r>
      <w:r>
        <w:tab/>
      </w:r>
      <w:r>
        <w:fldChar w:fldCharType="begin"/>
      </w:r>
      <w:r>
        <w:instrText xml:space="preserve"> PAGEREF _Toc20299034 \h </w:instrText>
      </w:r>
      <w:r>
        <w:fldChar w:fldCharType="separate"/>
      </w:r>
      <w:r w:rsidR="00890CEB">
        <w:t>4</w:t>
      </w:r>
      <w:r>
        <w:fldChar w:fldCharType="end"/>
      </w:r>
    </w:p>
    <w:p w:rsidR="0015361D" w:rsidRPr="00815C24" w:rsidRDefault="0015361D">
      <w:pPr>
        <w:pStyle w:val="TOC1"/>
        <w:rPr>
          <w:rFonts w:ascii="Calibri" w:eastAsia="PMingLiU" w:hAnsi="Calibri"/>
          <w:szCs w:val="22"/>
          <w:lang w:val="en-US" w:eastAsia="zh-TW"/>
        </w:rPr>
      </w:pPr>
      <w:r>
        <w:t>1</w:t>
      </w:r>
      <w:r w:rsidRPr="00815C24">
        <w:rPr>
          <w:rFonts w:ascii="Calibri" w:eastAsia="PMingLiU" w:hAnsi="Calibri"/>
          <w:szCs w:val="22"/>
          <w:lang w:val="en-US" w:eastAsia="zh-TW"/>
        </w:rPr>
        <w:tab/>
      </w:r>
      <w:r>
        <w:t>Scope</w:t>
      </w:r>
      <w:r>
        <w:tab/>
      </w:r>
      <w:r>
        <w:fldChar w:fldCharType="begin"/>
      </w:r>
      <w:r>
        <w:instrText xml:space="preserve"> PAGEREF _Toc20299035 \h </w:instrText>
      </w:r>
      <w:r>
        <w:fldChar w:fldCharType="separate"/>
      </w:r>
      <w:r w:rsidR="00890CEB">
        <w:t>5</w:t>
      </w:r>
      <w:r>
        <w:fldChar w:fldCharType="end"/>
      </w:r>
    </w:p>
    <w:p w:rsidR="0015361D" w:rsidRPr="00815C24" w:rsidRDefault="0015361D">
      <w:pPr>
        <w:pStyle w:val="TOC1"/>
        <w:rPr>
          <w:rFonts w:ascii="Calibri" w:eastAsia="PMingLiU" w:hAnsi="Calibri"/>
          <w:szCs w:val="22"/>
          <w:lang w:val="en-US" w:eastAsia="zh-TW"/>
        </w:rPr>
      </w:pPr>
      <w:r>
        <w:t>2</w:t>
      </w:r>
      <w:r w:rsidRPr="00815C24">
        <w:rPr>
          <w:rFonts w:ascii="Calibri" w:eastAsia="PMingLiU" w:hAnsi="Calibri"/>
          <w:szCs w:val="22"/>
          <w:lang w:val="en-US" w:eastAsia="zh-TW"/>
        </w:rPr>
        <w:tab/>
      </w:r>
      <w:r>
        <w:t>References</w:t>
      </w:r>
      <w:r>
        <w:tab/>
      </w:r>
      <w:r>
        <w:fldChar w:fldCharType="begin"/>
      </w:r>
      <w:r>
        <w:instrText xml:space="preserve"> PAGEREF _Toc20299036 \h </w:instrText>
      </w:r>
      <w:r>
        <w:fldChar w:fldCharType="separate"/>
      </w:r>
      <w:r w:rsidR="00890CEB">
        <w:t>5</w:t>
      </w:r>
      <w:r>
        <w:fldChar w:fldCharType="end"/>
      </w:r>
    </w:p>
    <w:p w:rsidR="0015361D" w:rsidRPr="00815C24" w:rsidRDefault="0015361D">
      <w:pPr>
        <w:pStyle w:val="TOC1"/>
        <w:rPr>
          <w:rFonts w:ascii="Calibri" w:eastAsia="PMingLiU" w:hAnsi="Calibri"/>
          <w:szCs w:val="22"/>
          <w:lang w:val="en-US" w:eastAsia="zh-TW"/>
        </w:rPr>
      </w:pPr>
      <w:r>
        <w:t>3</w:t>
      </w:r>
      <w:r w:rsidRPr="00815C24">
        <w:rPr>
          <w:rFonts w:ascii="Calibri" w:eastAsia="PMingLiU" w:hAnsi="Calibri"/>
          <w:szCs w:val="22"/>
          <w:lang w:val="en-US" w:eastAsia="zh-TW"/>
        </w:rPr>
        <w:tab/>
      </w:r>
      <w:r>
        <w:t>Definitions of terms, symbols and abbreviations</w:t>
      </w:r>
      <w:r>
        <w:tab/>
      </w:r>
      <w:r>
        <w:fldChar w:fldCharType="begin"/>
      </w:r>
      <w:r>
        <w:instrText xml:space="preserve"> PAGEREF _Toc20299037 \h </w:instrText>
      </w:r>
      <w:r>
        <w:fldChar w:fldCharType="separate"/>
      </w:r>
      <w:r w:rsidR="00890CEB">
        <w:t>5</w:t>
      </w:r>
      <w:r>
        <w:fldChar w:fldCharType="end"/>
      </w:r>
    </w:p>
    <w:p w:rsidR="0015361D" w:rsidRPr="00815C24" w:rsidRDefault="0015361D">
      <w:pPr>
        <w:pStyle w:val="TOC2"/>
        <w:rPr>
          <w:rFonts w:ascii="Calibri" w:eastAsia="PMingLiU" w:hAnsi="Calibri"/>
          <w:sz w:val="22"/>
          <w:szCs w:val="22"/>
          <w:lang w:val="en-US" w:eastAsia="zh-TW"/>
        </w:rPr>
      </w:pPr>
      <w:r>
        <w:t>3.1</w:t>
      </w:r>
      <w:r w:rsidRPr="00815C24">
        <w:rPr>
          <w:rFonts w:ascii="Calibri" w:eastAsia="PMingLiU" w:hAnsi="Calibri"/>
          <w:sz w:val="22"/>
          <w:szCs w:val="22"/>
          <w:lang w:val="en-US" w:eastAsia="zh-TW"/>
        </w:rPr>
        <w:tab/>
      </w:r>
      <w:r>
        <w:t>Terms</w:t>
      </w:r>
      <w:r>
        <w:tab/>
      </w:r>
      <w:r>
        <w:fldChar w:fldCharType="begin"/>
      </w:r>
      <w:r>
        <w:instrText xml:space="preserve"> PAGEREF _Toc20299038 \h </w:instrText>
      </w:r>
      <w:r>
        <w:fldChar w:fldCharType="separate"/>
      </w:r>
      <w:r w:rsidR="00890CEB">
        <w:t>5</w:t>
      </w:r>
      <w:r>
        <w:fldChar w:fldCharType="end"/>
      </w:r>
    </w:p>
    <w:p w:rsidR="0015361D" w:rsidRPr="00815C24" w:rsidRDefault="0015361D">
      <w:pPr>
        <w:pStyle w:val="TOC2"/>
        <w:rPr>
          <w:rFonts w:ascii="Calibri" w:eastAsia="PMingLiU" w:hAnsi="Calibri"/>
          <w:sz w:val="22"/>
          <w:szCs w:val="22"/>
          <w:lang w:val="en-US" w:eastAsia="zh-TW"/>
        </w:rPr>
      </w:pPr>
      <w:r>
        <w:t>3.2</w:t>
      </w:r>
      <w:r w:rsidRPr="00815C24">
        <w:rPr>
          <w:rFonts w:ascii="Calibri" w:eastAsia="PMingLiU" w:hAnsi="Calibri"/>
          <w:sz w:val="22"/>
          <w:szCs w:val="22"/>
          <w:lang w:val="en-US" w:eastAsia="zh-TW"/>
        </w:rPr>
        <w:tab/>
      </w:r>
      <w:r>
        <w:t>Symbols</w:t>
      </w:r>
      <w:r>
        <w:tab/>
      </w:r>
      <w:r>
        <w:fldChar w:fldCharType="begin"/>
      </w:r>
      <w:r>
        <w:instrText xml:space="preserve"> PAGEREF _Toc20299039 \h </w:instrText>
      </w:r>
      <w:r>
        <w:fldChar w:fldCharType="separate"/>
      </w:r>
      <w:r w:rsidR="00890CEB">
        <w:t>5</w:t>
      </w:r>
      <w:r>
        <w:fldChar w:fldCharType="end"/>
      </w:r>
    </w:p>
    <w:p w:rsidR="0015361D" w:rsidRPr="00815C24" w:rsidRDefault="0015361D">
      <w:pPr>
        <w:pStyle w:val="TOC2"/>
        <w:rPr>
          <w:rFonts w:ascii="Calibri" w:eastAsia="PMingLiU" w:hAnsi="Calibri"/>
          <w:sz w:val="22"/>
          <w:szCs w:val="22"/>
          <w:lang w:val="en-US" w:eastAsia="zh-TW"/>
        </w:rPr>
      </w:pPr>
      <w:r>
        <w:t>3.3</w:t>
      </w:r>
      <w:r w:rsidRPr="00815C24">
        <w:rPr>
          <w:rFonts w:ascii="Calibri" w:eastAsia="PMingLiU" w:hAnsi="Calibri"/>
          <w:sz w:val="22"/>
          <w:szCs w:val="22"/>
          <w:lang w:val="en-US" w:eastAsia="zh-TW"/>
        </w:rPr>
        <w:tab/>
      </w:r>
      <w:r>
        <w:t>Abbreviations</w:t>
      </w:r>
      <w:r>
        <w:tab/>
      </w:r>
      <w:r>
        <w:fldChar w:fldCharType="begin"/>
      </w:r>
      <w:r>
        <w:instrText xml:space="preserve"> PAGEREF _Toc20299040 \h </w:instrText>
      </w:r>
      <w:r>
        <w:fldChar w:fldCharType="separate"/>
      </w:r>
      <w:r w:rsidR="00890CEB">
        <w:t>5</w:t>
      </w:r>
      <w:r>
        <w:fldChar w:fldCharType="end"/>
      </w:r>
    </w:p>
    <w:p w:rsidR="0015361D" w:rsidRPr="00815C24" w:rsidRDefault="0015361D">
      <w:pPr>
        <w:pStyle w:val="TOC8"/>
        <w:rPr>
          <w:rFonts w:ascii="Calibri" w:eastAsia="PMingLiU" w:hAnsi="Calibri"/>
          <w:b w:val="0"/>
          <w:szCs w:val="22"/>
          <w:lang w:val="en-US" w:eastAsia="zh-TW"/>
        </w:rPr>
      </w:pPr>
      <w:r>
        <w:t>Annex &lt;X&gt; (informative): Change history</w:t>
      </w:r>
      <w:r>
        <w:tab/>
      </w:r>
      <w:r>
        <w:fldChar w:fldCharType="begin"/>
      </w:r>
      <w:r>
        <w:instrText xml:space="preserve"> PAGEREF _Toc20299041 \h </w:instrText>
      </w:r>
      <w:r>
        <w:fldChar w:fldCharType="separate"/>
      </w:r>
      <w:r w:rsidR="00890CEB">
        <w:t>6</w:t>
      </w:r>
      <w:r>
        <w:fldChar w:fldCharType="end"/>
      </w:r>
    </w:p>
    <w:p w:rsidR="00080512" w:rsidRPr="004D3578" w:rsidRDefault="004D3578">
      <w:r w:rsidRPr="004D3578">
        <w:rPr>
          <w:noProof/>
          <w:sz w:val="22"/>
        </w:rPr>
        <w:fldChar w:fldCharType="end"/>
      </w:r>
    </w:p>
    <w:p w:rsidR="0074026F" w:rsidRPr="007B600E" w:rsidRDefault="00080512" w:rsidP="004238F5">
      <w:pPr>
        <w:pStyle w:val="Guidance"/>
        <w:spacing w:after="0"/>
      </w:pPr>
      <w:r w:rsidRPr="004D3578">
        <w:br w:type="page"/>
      </w:r>
    </w:p>
    <w:p w:rsidR="00080512" w:rsidRDefault="00080512" w:rsidP="004238F5">
      <w:pPr>
        <w:pStyle w:val="Heading1"/>
        <w:spacing w:before="0"/>
        <w:ind w:left="1138" w:hanging="1138"/>
      </w:pPr>
      <w:bookmarkStart w:id="15" w:name="foreword"/>
      <w:bookmarkStart w:id="16" w:name="_Toc20299033"/>
      <w:bookmarkEnd w:id="15"/>
      <w:r w:rsidRPr="004D3578">
        <w:t>Foreword</w:t>
      </w:r>
      <w:bookmarkEnd w:id="16"/>
    </w:p>
    <w:p w:rsidR="00080512" w:rsidRPr="004D3578" w:rsidRDefault="00080512">
      <w:r w:rsidRPr="004D3578">
        <w:t xml:space="preserve">This Technical </w:t>
      </w:r>
      <w:r w:rsidR="004238F5">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A796A" w:rsidRDefault="008A796A" w:rsidP="008A796A">
      <w:pPr>
        <w:rPr>
          <w:ins w:id="17" w:author="Chou, Joey-99" w:date="2019-10-16T10:49:00Z"/>
        </w:rPr>
      </w:pPr>
      <w:ins w:id="18" w:author="Chou, Joey-99" w:date="2019-10-16T10:49:00Z">
        <w:r>
          <w:t>In the present document, modal</w:t>
        </w:r>
        <w:bookmarkStart w:id="19" w:name="_GoBack"/>
        <w:bookmarkEnd w:id="19"/>
        <w:r>
          <w:t xml:space="preserve"> verbs have the following meanings:</w:t>
        </w:r>
      </w:ins>
    </w:p>
    <w:p w:rsidR="008A796A" w:rsidRDefault="008A796A" w:rsidP="008A796A">
      <w:pPr>
        <w:pStyle w:val="EX"/>
        <w:rPr>
          <w:ins w:id="20" w:author="Chou, Joey-99" w:date="2019-10-16T10:49:00Z"/>
        </w:rPr>
      </w:pPr>
      <w:ins w:id="21" w:author="Chou, Joey-99" w:date="2019-10-16T10:49:00Z">
        <w:r w:rsidRPr="008C384C">
          <w:rPr>
            <w:b/>
          </w:rPr>
          <w:t>shall</w:t>
        </w:r>
        <w:r>
          <w:tab/>
        </w:r>
        <w:r>
          <w:tab/>
          <w:t>indicates a mandatory requirement to do something</w:t>
        </w:r>
      </w:ins>
    </w:p>
    <w:p w:rsidR="008A796A" w:rsidRDefault="008A796A" w:rsidP="008A796A">
      <w:pPr>
        <w:pStyle w:val="EX"/>
        <w:rPr>
          <w:ins w:id="22" w:author="Chou, Joey-99" w:date="2019-10-16T10:49:00Z"/>
        </w:rPr>
      </w:pPr>
      <w:ins w:id="23" w:author="Chou, Joey-99" w:date="2019-10-16T10:49:00Z">
        <w:r w:rsidRPr="008C384C">
          <w:rPr>
            <w:b/>
          </w:rPr>
          <w:t>shall not</w:t>
        </w:r>
        <w:r>
          <w:tab/>
          <w:t>indicates an interdiction (prohibition) to do something</w:t>
        </w:r>
      </w:ins>
    </w:p>
    <w:p w:rsidR="008A796A" w:rsidRPr="004D3578" w:rsidRDefault="008A796A" w:rsidP="008A796A">
      <w:pPr>
        <w:rPr>
          <w:ins w:id="24" w:author="Chou, Joey-99" w:date="2019-10-16T10:49:00Z"/>
        </w:rPr>
      </w:pPr>
      <w:ins w:id="25" w:author="Chou, Joey-99" w:date="2019-10-16T10:49:00Z">
        <w:r>
          <w:t>The constructions "shall" and "shall not" are confined to the context of normative provisions, and do not appear in Technical Reports.</w:t>
        </w:r>
      </w:ins>
    </w:p>
    <w:p w:rsidR="008A796A" w:rsidRPr="004D3578" w:rsidRDefault="008A796A" w:rsidP="008A796A">
      <w:pPr>
        <w:rPr>
          <w:ins w:id="26" w:author="Chou, Joey-99" w:date="2019-10-16T10:49:00Z"/>
        </w:rPr>
      </w:pPr>
      <w:ins w:id="27" w:author="Chou, Joey-99" w:date="2019-10-16T10:49:00Z">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ins>
    </w:p>
    <w:p w:rsidR="008A796A" w:rsidRDefault="008A796A" w:rsidP="008A796A">
      <w:pPr>
        <w:pStyle w:val="EX"/>
        <w:rPr>
          <w:ins w:id="28" w:author="Chou, Joey-99" w:date="2019-10-16T10:49:00Z"/>
        </w:rPr>
      </w:pPr>
      <w:ins w:id="29" w:author="Chou, Joey-99" w:date="2019-10-16T10:49:00Z">
        <w:r w:rsidRPr="008C384C">
          <w:rPr>
            <w:b/>
          </w:rPr>
          <w:t>should</w:t>
        </w:r>
        <w:r>
          <w:tab/>
        </w:r>
        <w:r>
          <w:tab/>
          <w:t>indicates a recommendation to do something</w:t>
        </w:r>
      </w:ins>
    </w:p>
    <w:p w:rsidR="008A796A" w:rsidRDefault="008A796A" w:rsidP="008A796A">
      <w:pPr>
        <w:pStyle w:val="EX"/>
        <w:rPr>
          <w:ins w:id="30" w:author="Chou, Joey-99" w:date="2019-10-16T10:49:00Z"/>
        </w:rPr>
      </w:pPr>
      <w:ins w:id="31" w:author="Chou, Joey-99" w:date="2019-10-16T10:49:00Z">
        <w:r w:rsidRPr="008C384C">
          <w:rPr>
            <w:b/>
          </w:rPr>
          <w:t>should not</w:t>
        </w:r>
        <w:r>
          <w:tab/>
          <w:t>indicates a recommendation not to do something</w:t>
        </w:r>
      </w:ins>
    </w:p>
    <w:p w:rsidR="008A796A" w:rsidRDefault="008A796A" w:rsidP="008A796A">
      <w:pPr>
        <w:pStyle w:val="EX"/>
        <w:rPr>
          <w:ins w:id="32" w:author="Chou, Joey-99" w:date="2019-10-16T10:49:00Z"/>
        </w:rPr>
      </w:pPr>
      <w:ins w:id="33" w:author="Chou, Joey-99" w:date="2019-10-16T10:49:00Z">
        <w:r w:rsidRPr="00774DA4">
          <w:rPr>
            <w:b/>
          </w:rPr>
          <w:t>may</w:t>
        </w:r>
        <w:r>
          <w:tab/>
        </w:r>
        <w:r>
          <w:tab/>
          <w:t>indicates permission to do something</w:t>
        </w:r>
      </w:ins>
    </w:p>
    <w:p w:rsidR="008A796A" w:rsidRDefault="008A796A" w:rsidP="008A796A">
      <w:pPr>
        <w:pStyle w:val="EX"/>
        <w:rPr>
          <w:ins w:id="34" w:author="Chou, Joey-99" w:date="2019-10-16T10:49:00Z"/>
        </w:rPr>
      </w:pPr>
      <w:ins w:id="35" w:author="Chou, Joey-99" w:date="2019-10-16T10:49:00Z">
        <w:r w:rsidRPr="00774DA4">
          <w:rPr>
            <w:b/>
          </w:rPr>
          <w:t>need not</w:t>
        </w:r>
        <w:r>
          <w:tab/>
          <w:t>indicates permission not to do something</w:t>
        </w:r>
      </w:ins>
    </w:p>
    <w:p w:rsidR="008A796A" w:rsidRDefault="008A796A" w:rsidP="008A796A">
      <w:pPr>
        <w:rPr>
          <w:ins w:id="36" w:author="Chou, Joey-99" w:date="2019-10-16T10:49:00Z"/>
        </w:rPr>
      </w:pPr>
      <w:ins w:id="37" w:author="Chou, Joey-99" w:date="2019-10-16T10:49:00Z">
        <w:r>
          <w:t>The construction "may not" is ambiguous and is not used in normative elements. The unambiguous constructions "might not" or "shall not" are used instead, depending upon the meaning intended.</w:t>
        </w:r>
      </w:ins>
    </w:p>
    <w:p w:rsidR="008A796A" w:rsidRDefault="008A796A" w:rsidP="008A796A">
      <w:pPr>
        <w:pStyle w:val="EX"/>
        <w:rPr>
          <w:ins w:id="38" w:author="Chou, Joey-99" w:date="2019-10-16T10:49:00Z"/>
        </w:rPr>
      </w:pPr>
      <w:ins w:id="39" w:author="Chou, Joey-99" w:date="2019-10-16T10:49:00Z">
        <w:r w:rsidRPr="00774DA4">
          <w:rPr>
            <w:b/>
          </w:rPr>
          <w:t>can</w:t>
        </w:r>
        <w:r>
          <w:tab/>
        </w:r>
        <w:r>
          <w:tab/>
          <w:t>indicates that something is possible</w:t>
        </w:r>
      </w:ins>
    </w:p>
    <w:p w:rsidR="008A796A" w:rsidRDefault="008A796A" w:rsidP="008A796A">
      <w:pPr>
        <w:pStyle w:val="EX"/>
        <w:rPr>
          <w:ins w:id="40" w:author="Chou, Joey-99" w:date="2019-10-16T10:49:00Z"/>
        </w:rPr>
      </w:pPr>
      <w:ins w:id="41" w:author="Chou, Joey-99" w:date="2019-10-16T10:49:00Z">
        <w:r w:rsidRPr="00774DA4">
          <w:rPr>
            <w:b/>
          </w:rPr>
          <w:t>cannot</w:t>
        </w:r>
        <w:r>
          <w:tab/>
        </w:r>
        <w:r>
          <w:tab/>
          <w:t>indicates that something is impossible</w:t>
        </w:r>
      </w:ins>
    </w:p>
    <w:p w:rsidR="008A796A" w:rsidRDefault="008A796A" w:rsidP="008A796A">
      <w:pPr>
        <w:rPr>
          <w:ins w:id="42" w:author="Chou, Joey-99" w:date="2019-10-16T10:49:00Z"/>
        </w:rPr>
      </w:pPr>
      <w:ins w:id="43" w:author="Chou, Joey-99" w:date="2019-10-16T10:49:00Z">
        <w:r>
          <w:t>The constructions "can" and "cannot" are not substitutes for "may" and "need not".</w:t>
        </w:r>
      </w:ins>
    </w:p>
    <w:p w:rsidR="008A796A" w:rsidRDefault="008A796A" w:rsidP="008A796A">
      <w:pPr>
        <w:pStyle w:val="EX"/>
        <w:rPr>
          <w:ins w:id="44" w:author="Chou, Joey-99" w:date="2019-10-16T10:49:00Z"/>
        </w:rPr>
      </w:pPr>
      <w:ins w:id="45" w:author="Chou, Joey-99" w:date="2019-10-16T10:49:00Z">
        <w:r w:rsidRPr="00774DA4">
          <w:rPr>
            <w:b/>
          </w:rPr>
          <w:t>will</w:t>
        </w:r>
        <w:r>
          <w:tab/>
        </w:r>
        <w:r>
          <w:tab/>
          <w:t>indicates that something is certain or expected to happen as a result of action taken by an agency the behaviour of which is outside the scope of the present document</w:t>
        </w:r>
      </w:ins>
    </w:p>
    <w:p w:rsidR="008A796A" w:rsidRDefault="008A796A" w:rsidP="008A796A">
      <w:pPr>
        <w:pStyle w:val="EX"/>
        <w:rPr>
          <w:ins w:id="46" w:author="Chou, Joey-99" w:date="2019-10-16T10:49:00Z"/>
        </w:rPr>
      </w:pPr>
      <w:ins w:id="47" w:author="Chou, Joey-99" w:date="2019-10-16T10:49:00Z">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ins>
    </w:p>
    <w:p w:rsidR="008A796A" w:rsidRDefault="008A796A" w:rsidP="008A796A">
      <w:pPr>
        <w:pStyle w:val="EX"/>
        <w:rPr>
          <w:ins w:id="48" w:author="Chou, Joey-99" w:date="2019-10-16T10:49:00Z"/>
        </w:rPr>
      </w:pPr>
      <w:ins w:id="49" w:author="Chou, Joey-99" w:date="2019-10-16T10:49:00Z">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ins>
    </w:p>
    <w:p w:rsidR="008A796A" w:rsidRDefault="008A796A" w:rsidP="008A796A">
      <w:pPr>
        <w:pStyle w:val="EX"/>
        <w:rPr>
          <w:ins w:id="50" w:author="Chou, Joey-99" w:date="2019-10-16T10:49:00Z"/>
        </w:rPr>
      </w:pPr>
      <w:ins w:id="51" w:author="Chou, Joey-99" w:date="2019-10-16T10:49:00Z">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ins>
    </w:p>
    <w:p w:rsidR="008A796A" w:rsidRDefault="008A796A" w:rsidP="008A796A">
      <w:pPr>
        <w:rPr>
          <w:ins w:id="52" w:author="Chou, Joey-99" w:date="2019-10-16T10:49:00Z"/>
        </w:rPr>
      </w:pPr>
      <w:ins w:id="53" w:author="Chou, Joey-99" w:date="2019-10-16T10:49:00Z">
        <w:r>
          <w:t>In addition:</w:t>
        </w:r>
      </w:ins>
    </w:p>
    <w:p w:rsidR="008A796A" w:rsidRDefault="008A796A" w:rsidP="008A796A">
      <w:pPr>
        <w:pStyle w:val="EX"/>
        <w:rPr>
          <w:ins w:id="54" w:author="Chou, Joey-99" w:date="2019-10-16T10:49:00Z"/>
        </w:rPr>
      </w:pPr>
      <w:ins w:id="55" w:author="Chou, Joey-99" w:date="2019-10-16T10:49:00Z">
        <w:r w:rsidRPr="00647114">
          <w:rPr>
            <w:b/>
          </w:rPr>
          <w:t>is</w:t>
        </w:r>
        <w:r>
          <w:tab/>
          <w:t>(or any other verb in the indicative mood) indicates a statement of fact</w:t>
        </w:r>
      </w:ins>
    </w:p>
    <w:p w:rsidR="008A796A" w:rsidRDefault="008A796A" w:rsidP="008A796A">
      <w:pPr>
        <w:pStyle w:val="EX"/>
        <w:rPr>
          <w:ins w:id="56" w:author="Chou, Joey-99" w:date="2019-10-16T10:49:00Z"/>
        </w:rPr>
      </w:pPr>
      <w:ins w:id="57" w:author="Chou, Joey-99" w:date="2019-10-16T10:49:00Z">
        <w:r w:rsidRPr="00647114">
          <w:rPr>
            <w:b/>
          </w:rPr>
          <w:t>is not</w:t>
        </w:r>
        <w:r>
          <w:tab/>
          <w:t>(or any other negative verb in the indicative mood) indicates a statement of fact</w:t>
        </w:r>
      </w:ins>
    </w:p>
    <w:p w:rsidR="008A796A" w:rsidRPr="004D3578" w:rsidRDefault="008A796A" w:rsidP="008A796A">
      <w:pPr>
        <w:rPr>
          <w:ins w:id="58" w:author="Chou, Joey-99" w:date="2019-10-16T10:49:00Z"/>
        </w:rPr>
      </w:pPr>
      <w:ins w:id="59" w:author="Chou, Joey-99" w:date="2019-10-16T10:49:00Z">
        <w:r>
          <w:t>The constructions "</w:t>
        </w:r>
        <w:proofErr w:type="gramStart"/>
        <w:r>
          <w:t>is</w:t>
        </w:r>
        <w:proofErr w:type="gramEnd"/>
        <w:r>
          <w:t>" and "is not" do not indicate requirements.</w:t>
        </w:r>
      </w:ins>
    </w:p>
    <w:p w:rsidR="00774DA4" w:rsidRPr="004D3578" w:rsidRDefault="00774DA4" w:rsidP="00A27486"/>
    <w:p w:rsidR="00080512" w:rsidRPr="004D3578" w:rsidRDefault="00080512">
      <w:pPr>
        <w:pStyle w:val="Heading1"/>
      </w:pPr>
      <w:bookmarkStart w:id="60" w:name="introduction"/>
      <w:bookmarkStart w:id="61" w:name="_Toc20299034"/>
      <w:bookmarkEnd w:id="60"/>
      <w:r w:rsidRPr="004D3578">
        <w:t>Introduction</w:t>
      </w:r>
      <w:bookmarkEnd w:id="61"/>
    </w:p>
    <w:p w:rsidR="00080512" w:rsidRPr="004D3578" w:rsidRDefault="00080512">
      <w:pPr>
        <w:pStyle w:val="Heading1"/>
      </w:pPr>
      <w:r w:rsidRPr="004D3578">
        <w:br w:type="page"/>
      </w:r>
      <w:bookmarkStart w:id="62" w:name="scope"/>
      <w:bookmarkStart w:id="63" w:name="_Toc20299035"/>
      <w:bookmarkEnd w:id="62"/>
      <w:r w:rsidRPr="004D3578">
        <w:lastRenderedPageBreak/>
        <w:t>1</w:t>
      </w:r>
      <w:r w:rsidRPr="004D3578">
        <w:tab/>
        <w:t>Scope</w:t>
      </w:r>
      <w:bookmarkEnd w:id="63"/>
    </w:p>
    <w:p w:rsidR="00080512" w:rsidRPr="004D3578" w:rsidRDefault="00080512">
      <w:r w:rsidRPr="004D3578">
        <w:t>The present document …</w:t>
      </w:r>
    </w:p>
    <w:p w:rsidR="00080512" w:rsidRPr="004D3578" w:rsidRDefault="00080512">
      <w:pPr>
        <w:pStyle w:val="Heading1"/>
      </w:pPr>
      <w:bookmarkStart w:id="64" w:name="references"/>
      <w:bookmarkStart w:id="65" w:name="_Toc20299036"/>
      <w:bookmarkEnd w:id="64"/>
      <w:r w:rsidRPr="004D3578">
        <w:t>2</w:t>
      </w:r>
      <w:r w:rsidRPr="004D3578">
        <w:tab/>
        <w:t>References</w:t>
      </w:r>
      <w:bookmarkEnd w:id="6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80512" w:rsidRPr="004D3578" w:rsidRDefault="00080512">
      <w:pPr>
        <w:pStyle w:val="Heading1"/>
      </w:pPr>
      <w:bookmarkStart w:id="66" w:name="definitions"/>
      <w:bookmarkStart w:id="67" w:name="_Toc20299037"/>
      <w:bookmarkEnd w:id="66"/>
      <w:r w:rsidRPr="004D3578">
        <w:t>3</w:t>
      </w:r>
      <w:r w:rsidRPr="004D3578">
        <w:tab/>
        <w:t>Definitions</w:t>
      </w:r>
      <w:r w:rsidR="00602AEA">
        <w:t xml:space="preserve"> of terms, symbols and abbreviations</w:t>
      </w:r>
      <w:bookmarkEnd w:id="67"/>
    </w:p>
    <w:p w:rsidR="00080512" w:rsidRPr="004D3578" w:rsidRDefault="00080512">
      <w:pPr>
        <w:pStyle w:val="Heading2"/>
      </w:pPr>
      <w:bookmarkStart w:id="68" w:name="_Toc20299038"/>
      <w:r w:rsidRPr="004D3578">
        <w:t>3.1</w:t>
      </w:r>
      <w:r w:rsidRPr="004D3578">
        <w:tab/>
      </w:r>
      <w:r w:rsidR="002B6339">
        <w:t>Terms</w:t>
      </w:r>
      <w:bookmarkEnd w:id="6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69" w:name="_Toc20299039"/>
      <w:r w:rsidRPr="004D3578">
        <w:t>3.2</w:t>
      </w:r>
      <w:r w:rsidRPr="004D3578">
        <w:tab/>
        <w:t>Symbols</w:t>
      </w:r>
      <w:bookmarkEnd w:id="6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70" w:name="_Toc20299040"/>
      <w:r w:rsidRPr="004D3578">
        <w:t>3.3</w:t>
      </w:r>
      <w:r w:rsidRPr="004D3578">
        <w:tab/>
        <w:t>Abbreviations</w:t>
      </w:r>
      <w:bookmarkEnd w:id="7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Default="00080512">
      <w:pPr>
        <w:pStyle w:val="EW"/>
      </w:pPr>
    </w:p>
    <w:p w:rsidR="00890CEB" w:rsidRPr="004D3578" w:rsidRDefault="00890CEB">
      <w:pPr>
        <w:pStyle w:val="EW"/>
      </w:pPr>
    </w:p>
    <w:p w:rsidR="00080512" w:rsidRPr="004D3578" w:rsidRDefault="00080512">
      <w:pPr>
        <w:pStyle w:val="Heading8"/>
      </w:pPr>
      <w:bookmarkStart w:id="71" w:name="clause4"/>
      <w:bookmarkEnd w:id="71"/>
      <w:r w:rsidRPr="004D3578">
        <w:br w:type="page"/>
      </w:r>
      <w:bookmarkStart w:id="72" w:name="_Toc20299041"/>
      <w:r w:rsidRPr="004D3578">
        <w:lastRenderedPageBreak/>
        <w:t>Annex &lt;X&gt; (informative):</w:t>
      </w:r>
      <w:r w:rsidRPr="004D3578">
        <w:br/>
        <w:t>Change history</w:t>
      </w:r>
      <w:bookmarkEnd w:id="72"/>
    </w:p>
    <w:p w:rsidR="00054A22" w:rsidRPr="00235394" w:rsidRDefault="00054A22" w:rsidP="00054A22">
      <w:pPr>
        <w:pStyle w:val="TH"/>
      </w:pPr>
      <w:bookmarkStart w:id="73" w:name="historyclause"/>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15361D" w:rsidP="00C72833">
            <w:pPr>
              <w:pStyle w:val="TAC"/>
              <w:rPr>
                <w:sz w:val="16"/>
                <w:szCs w:val="16"/>
              </w:rPr>
            </w:pPr>
            <w:r>
              <w:rPr>
                <w:sz w:val="16"/>
                <w:szCs w:val="16"/>
              </w:rPr>
              <w:t>2019-09</w:t>
            </w: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5361D" w:rsidP="00C72833">
            <w:pPr>
              <w:pStyle w:val="TAL"/>
              <w:rPr>
                <w:sz w:val="16"/>
                <w:szCs w:val="16"/>
              </w:rPr>
            </w:pPr>
            <w:r>
              <w:rPr>
                <w:sz w:val="16"/>
                <w:szCs w:val="16"/>
              </w:rPr>
              <w:t>TS 28.</w:t>
            </w:r>
            <w:r w:rsidR="008C331E">
              <w:rPr>
                <w:sz w:val="16"/>
                <w:szCs w:val="16"/>
              </w:rPr>
              <w:t>3</w:t>
            </w:r>
            <w:r>
              <w:rPr>
                <w:sz w:val="16"/>
                <w:szCs w:val="16"/>
              </w:rPr>
              <w:t>13 Skeleton – before SA5#127</w:t>
            </w:r>
          </w:p>
        </w:tc>
        <w:tc>
          <w:tcPr>
            <w:tcW w:w="708" w:type="dxa"/>
            <w:shd w:val="solid" w:color="FFFFFF" w:fill="auto"/>
          </w:tcPr>
          <w:p w:rsidR="003C3971" w:rsidRPr="007D6048" w:rsidRDefault="0015361D" w:rsidP="00C72833">
            <w:pPr>
              <w:pStyle w:val="TAC"/>
              <w:rPr>
                <w:sz w:val="16"/>
                <w:szCs w:val="16"/>
              </w:rPr>
            </w:pPr>
            <w:r>
              <w:rPr>
                <w:sz w:val="16"/>
                <w:szCs w:val="16"/>
              </w:rPr>
              <w:t>0.0.0</w:t>
            </w:r>
          </w:p>
        </w:tc>
      </w:tr>
    </w:tbl>
    <w:p w:rsidR="003C3971" w:rsidRPr="00235394" w:rsidRDefault="003C3971" w:rsidP="003C3971"/>
    <w:p w:rsidR="003C3971" w:rsidRPr="00235394" w:rsidRDefault="008C331E" w:rsidP="008C331E">
      <w:pPr>
        <w:pStyle w:val="Guidance"/>
      </w:pPr>
      <w:r w:rsidRPr="00235394">
        <w:t xml:space="preserve"> </w:t>
      </w: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7B08" w:rsidRDefault="00227B08">
      <w:r>
        <w:separator/>
      </w:r>
    </w:p>
  </w:endnote>
  <w:endnote w:type="continuationSeparator" w:id="0">
    <w:p w:rsidR="00227B08" w:rsidRDefault="00227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7B08" w:rsidRDefault="00227B08">
      <w:r>
        <w:separator/>
      </w:r>
    </w:p>
  </w:footnote>
  <w:footnote w:type="continuationSeparator" w:id="0">
    <w:p w:rsidR="00227B08" w:rsidRDefault="00227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796A">
      <w:rPr>
        <w:rFonts w:ascii="Arial" w:hAnsi="Arial" w:cs="Arial"/>
        <w:b/>
        <w:noProof/>
        <w:sz w:val="18"/>
        <w:szCs w:val="18"/>
      </w:rPr>
      <w:t>3GPP TS 28.313 V0.0.0 (2019-09)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796A">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 Joey-99">
    <w15:presenceInfo w15:providerId="None" w15:userId="Chou, Joey-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5361D"/>
    <w:rsid w:val="001A4C42"/>
    <w:rsid w:val="001A7420"/>
    <w:rsid w:val="001B6637"/>
    <w:rsid w:val="001C21C3"/>
    <w:rsid w:val="001D02C2"/>
    <w:rsid w:val="001F0C1D"/>
    <w:rsid w:val="001F1132"/>
    <w:rsid w:val="001F168B"/>
    <w:rsid w:val="00227B08"/>
    <w:rsid w:val="002347A2"/>
    <w:rsid w:val="002675F0"/>
    <w:rsid w:val="002B6339"/>
    <w:rsid w:val="002E00EE"/>
    <w:rsid w:val="002F3C16"/>
    <w:rsid w:val="003172DC"/>
    <w:rsid w:val="0035462D"/>
    <w:rsid w:val="003765B8"/>
    <w:rsid w:val="003C3971"/>
    <w:rsid w:val="00423334"/>
    <w:rsid w:val="004238F5"/>
    <w:rsid w:val="004345EC"/>
    <w:rsid w:val="00465515"/>
    <w:rsid w:val="004D3578"/>
    <w:rsid w:val="004E213A"/>
    <w:rsid w:val="004F0988"/>
    <w:rsid w:val="004F3340"/>
    <w:rsid w:val="0053388B"/>
    <w:rsid w:val="00535773"/>
    <w:rsid w:val="00543E6C"/>
    <w:rsid w:val="00565087"/>
    <w:rsid w:val="00597B11"/>
    <w:rsid w:val="005D2E01"/>
    <w:rsid w:val="005D7526"/>
    <w:rsid w:val="005E4BB2"/>
    <w:rsid w:val="005F312E"/>
    <w:rsid w:val="00602AEA"/>
    <w:rsid w:val="00614FDF"/>
    <w:rsid w:val="0063543D"/>
    <w:rsid w:val="00647114"/>
    <w:rsid w:val="006A323F"/>
    <w:rsid w:val="006B30D0"/>
    <w:rsid w:val="006C3D95"/>
    <w:rsid w:val="006E1C84"/>
    <w:rsid w:val="006E5C86"/>
    <w:rsid w:val="00701116"/>
    <w:rsid w:val="00713C44"/>
    <w:rsid w:val="00734A5B"/>
    <w:rsid w:val="0074026F"/>
    <w:rsid w:val="007429F6"/>
    <w:rsid w:val="00744E76"/>
    <w:rsid w:val="00774DA4"/>
    <w:rsid w:val="00781F0F"/>
    <w:rsid w:val="007B600E"/>
    <w:rsid w:val="007F0F4A"/>
    <w:rsid w:val="008028A4"/>
    <w:rsid w:val="00815C24"/>
    <w:rsid w:val="00830747"/>
    <w:rsid w:val="008768CA"/>
    <w:rsid w:val="00890CEB"/>
    <w:rsid w:val="008A796A"/>
    <w:rsid w:val="008C331E"/>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35931"/>
    <w:rsid w:val="00C45231"/>
    <w:rsid w:val="00C511DE"/>
    <w:rsid w:val="00C72833"/>
    <w:rsid w:val="00C80F1D"/>
    <w:rsid w:val="00C93F40"/>
    <w:rsid w:val="00CA3D0C"/>
    <w:rsid w:val="00CD25F5"/>
    <w:rsid w:val="00D57972"/>
    <w:rsid w:val="00D675A9"/>
    <w:rsid w:val="00D738D6"/>
    <w:rsid w:val="00D755EB"/>
    <w:rsid w:val="00D76048"/>
    <w:rsid w:val="00D87E00"/>
    <w:rsid w:val="00D9134D"/>
    <w:rsid w:val="00DA7A03"/>
    <w:rsid w:val="00DB1818"/>
    <w:rsid w:val="00DC309B"/>
    <w:rsid w:val="00DC4DA2"/>
    <w:rsid w:val="00DD4C17"/>
    <w:rsid w:val="00DD74A5"/>
    <w:rsid w:val="00DE5F51"/>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42193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A2628-5564-4513-B4A3-E793BEDD2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1105</Words>
  <Characters>5915</Characters>
  <Application>Microsoft Office Word</Application>
  <DocSecurity>0</DocSecurity>
  <Lines>173</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Chou, Joey-99</cp:lastModifiedBy>
  <cp:revision>10</cp:revision>
  <cp:lastPrinted>2019-02-25T14:05:00Z</cp:lastPrinted>
  <dcterms:created xsi:type="dcterms:W3CDTF">2019-09-25T16:57:00Z</dcterms:created>
  <dcterms:modified xsi:type="dcterms:W3CDTF">2019-10-16T08:50:00Z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f14d4d5f-f564-4137-98e7-c13cdff50e65</vt:lpwstr>
  </property>
  <property fmtid="{D5CDD505-2E9C-101B-9397-08002B2CF9AE}" pid="3" name="CTP_TimeStamp">
    <vt:lpwstr>2019-10-16 08:50:38Z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